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7CF20BC3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4D1B8C">
        <w:rPr>
          <w:rFonts w:ascii="Arial" w:hAnsi="Arial" w:cs="Arial"/>
          <w:b/>
          <w:noProof/>
          <w:sz w:val="24"/>
          <w:szCs w:val="24"/>
        </w:rPr>
        <w:t>2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600CFA">
        <w:rPr>
          <w:rFonts w:ascii="Arial" w:hAnsi="Arial" w:cs="Arial"/>
          <w:b/>
          <w:noProof/>
          <w:sz w:val="24"/>
          <w:szCs w:val="24"/>
        </w:rPr>
        <w:t>5653</w:t>
      </w:r>
    </w:p>
    <w:p w14:paraId="01563314" w14:textId="02768D63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D83721">
        <w:rPr>
          <w:rFonts w:ascii="Arial" w:hAnsi="Arial" w:cs="Arial"/>
          <w:b/>
          <w:noProof/>
          <w:sz w:val="24"/>
          <w:szCs w:val="24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516D76">
        <w:rPr>
          <w:rFonts w:ascii="Arial" w:hAnsi="Arial" w:cs="Arial"/>
          <w:b/>
          <w:noProof/>
          <w:sz w:val="24"/>
          <w:szCs w:val="24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16D76">
        <w:rPr>
          <w:rFonts w:ascii="Arial" w:hAnsi="Arial" w:cs="Arial"/>
          <w:b/>
          <w:noProof/>
          <w:sz w:val="24"/>
          <w:szCs w:val="24"/>
        </w:rPr>
        <w:t>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6B0B79AA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6BE6D27D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4760A8">
        <w:rPr>
          <w:rFonts w:ascii="Arial" w:hAnsi="Arial" w:cs="Arial"/>
          <w:b/>
        </w:rPr>
        <w:t xml:space="preserve">KI#5, </w:t>
      </w:r>
      <w:r w:rsidR="00DD4741">
        <w:rPr>
          <w:rFonts w:ascii="Arial" w:hAnsi="Arial" w:cs="Arial"/>
          <w:b/>
        </w:rPr>
        <w:t xml:space="preserve">New Sol, solution for UE </w:t>
      </w:r>
      <w:r w:rsidR="004760A8">
        <w:rPr>
          <w:rFonts w:ascii="Arial" w:hAnsi="Arial" w:cs="Arial"/>
          <w:b/>
        </w:rPr>
        <w:t>location service</w:t>
      </w:r>
      <w:r w:rsidR="000D061A">
        <w:rPr>
          <w:rFonts w:ascii="Arial" w:hAnsi="Arial" w:cs="Arial"/>
          <w:b/>
        </w:rPr>
        <w:t xml:space="preserve"> via mobile IAB-node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0E9D2E4A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DD4741">
        <w:rPr>
          <w:rFonts w:ascii="Arial" w:hAnsi="Arial" w:cs="Arial"/>
          <w:b/>
        </w:rPr>
        <w:t>9</w:t>
      </w:r>
    </w:p>
    <w:p w14:paraId="0FA3126B" w14:textId="24198A2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DD4741">
        <w:rPr>
          <w:rFonts w:ascii="Arial" w:hAnsi="Arial" w:cs="Arial"/>
          <w:b/>
        </w:rPr>
        <w:t>VMR</w:t>
      </w:r>
      <w:r w:rsidR="00422EE2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11D98D95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DD4741">
        <w:rPr>
          <w:rFonts w:ascii="Arial" w:hAnsi="Arial" w:cs="Arial"/>
          <w:i/>
        </w:rPr>
        <w:t>a new solution for KI#</w:t>
      </w:r>
      <w:r w:rsidR="009F223C">
        <w:rPr>
          <w:rFonts w:ascii="Arial" w:hAnsi="Arial" w:cs="Arial"/>
          <w:i/>
        </w:rPr>
        <w:t>5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1B2DF3D" w:rsidR="004B6440" w:rsidRDefault="00784F74" w:rsidP="008669F5">
      <w:bookmarkStart w:id="0" w:name="_Toc352077766"/>
      <w:r>
        <w:t xml:space="preserve">This paper </w:t>
      </w:r>
      <w:r w:rsidR="000500DB">
        <w:t xml:space="preserve">introduces </w:t>
      </w:r>
      <w:r w:rsidR="00DD4741">
        <w:t>a new solution</w:t>
      </w:r>
      <w:r w:rsidR="00CB6348">
        <w:t xml:space="preserve"> for KI#</w:t>
      </w:r>
      <w:r w:rsidR="009F223C">
        <w:t>5</w:t>
      </w:r>
    </w:p>
    <w:bookmarkEnd w:id="0"/>
    <w:p w14:paraId="3BB0C192" w14:textId="7ED88683" w:rsidR="008669F5" w:rsidRDefault="00D73D02" w:rsidP="008669F5">
      <w:pPr>
        <w:pStyle w:val="Heading1"/>
        <w:rPr>
          <w:rFonts w:cs="Arial"/>
        </w:rPr>
      </w:pPr>
      <w:r>
        <w:rPr>
          <w:rFonts w:cs="Arial"/>
        </w:rPr>
        <w:t>2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57E92CDC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new solution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05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bookmarkEnd w:id="1"/>
    <w:bookmarkEnd w:id="2"/>
    <w:p w14:paraId="00A311BF" w14:textId="77777777" w:rsidR="00802A4A" w:rsidRPr="00AA54F9" w:rsidRDefault="00802A4A" w:rsidP="00802A4A">
      <w:pPr>
        <w:pStyle w:val="Heading2"/>
        <w:rPr>
          <w:ins w:id="3" w:author="Ericsson_CQ" w:date="2022-07-29T09:47:00Z"/>
        </w:rPr>
      </w:pPr>
      <w:ins w:id="4" w:author="Ericsson_CQ" w:date="2022-07-29T09:47:00Z">
        <w:r w:rsidRPr="00AA54F9">
          <w:t>6.x</w:t>
        </w:r>
        <w:r w:rsidRPr="00AA54F9">
          <w:tab/>
          <w:t>Solution #x: Solution for</w:t>
        </w:r>
        <w:r>
          <w:t xml:space="preserve"> UE location service via mobile IAB-node</w:t>
        </w:r>
      </w:ins>
    </w:p>
    <w:p w14:paraId="0AEC7F44" w14:textId="77777777" w:rsidR="00802A4A" w:rsidRPr="003058AB" w:rsidRDefault="00802A4A" w:rsidP="00802A4A">
      <w:pPr>
        <w:pStyle w:val="Heading3"/>
        <w:rPr>
          <w:ins w:id="5" w:author="Ericsson_CQ" w:date="2022-07-29T09:47:00Z"/>
        </w:rPr>
      </w:pPr>
      <w:bookmarkStart w:id="6" w:name="_Toc100980697"/>
      <w:bookmarkStart w:id="7" w:name="_Toc104390065"/>
      <w:ins w:id="8" w:author="Ericsson_CQ" w:date="2022-07-29T09:47:00Z">
        <w:r w:rsidRPr="003058AB">
          <w:t>6.x.1</w:t>
        </w:r>
        <w:r w:rsidRPr="003058AB">
          <w:tab/>
          <w:t>General</w:t>
        </w:r>
        <w:bookmarkEnd w:id="6"/>
        <w:bookmarkEnd w:id="7"/>
      </w:ins>
    </w:p>
    <w:p w14:paraId="2DDB13FF" w14:textId="77777777" w:rsidR="00802A4A" w:rsidRDefault="00802A4A" w:rsidP="00802A4A">
      <w:pPr>
        <w:rPr>
          <w:ins w:id="9" w:author="Ericsson_CQ" w:date="2022-07-29T09:47:00Z"/>
        </w:rPr>
      </w:pPr>
      <w:ins w:id="10" w:author="Ericsson_CQ" w:date="2022-07-29T09:47:00Z">
        <w:r>
          <w:t xml:space="preserve">This solution relates to KI#5 "Support of location services for UEs accessing via a mobile base station relay". </w:t>
        </w:r>
      </w:ins>
    </w:p>
    <w:p w14:paraId="489AD6C5" w14:textId="77777777" w:rsidR="00802A4A" w:rsidRDefault="00802A4A" w:rsidP="00802A4A">
      <w:pPr>
        <w:pStyle w:val="Heading3"/>
        <w:rPr>
          <w:ins w:id="11" w:author="Ericsson_CQ" w:date="2022-07-29T09:47:00Z"/>
        </w:rPr>
      </w:pPr>
      <w:bookmarkStart w:id="12" w:name="_Toc100980698"/>
      <w:bookmarkStart w:id="13" w:name="_Toc104390066"/>
      <w:ins w:id="14" w:author="Ericsson_CQ" w:date="2022-07-29T09:47:00Z">
        <w:r>
          <w:t>6.x.2</w:t>
        </w:r>
        <w:r>
          <w:tab/>
          <w:t>Functional descriptions</w:t>
        </w:r>
        <w:bookmarkEnd w:id="12"/>
        <w:bookmarkEnd w:id="13"/>
      </w:ins>
    </w:p>
    <w:p w14:paraId="772E1D71" w14:textId="77777777" w:rsidR="00802A4A" w:rsidRPr="005E6FD2" w:rsidRDefault="00802A4A" w:rsidP="00802A4A">
      <w:pPr>
        <w:rPr>
          <w:ins w:id="15" w:author="Ericsson_CQ" w:date="2022-07-29T09:47:00Z"/>
        </w:rPr>
      </w:pPr>
      <w:bookmarkStart w:id="16" w:name="_Toc100980699"/>
      <w:bookmarkStart w:id="17" w:name="_Toc104390067"/>
      <w:ins w:id="18" w:author="Ericsson_CQ" w:date="2022-07-29T09:47:00Z">
        <w:r>
          <w:rPr>
            <w:rFonts w:eastAsia="DengXian"/>
            <w:lang w:eastAsia="zh-CN"/>
          </w:rPr>
          <w:t xml:space="preserve">This solution </w:t>
        </w:r>
        <w:r>
          <w:t>is based on the following principles:</w:t>
        </w:r>
      </w:ins>
    </w:p>
    <w:p w14:paraId="3F2C605A" w14:textId="77777777" w:rsidR="00802A4A" w:rsidRPr="00802A4A" w:rsidRDefault="00802A4A" w:rsidP="00802A4A">
      <w:pPr>
        <w:pStyle w:val="B1"/>
        <w:rPr>
          <w:ins w:id="19" w:author="Ericsson_CQ" w:date="2022-07-29T09:47:00Z"/>
          <w:rFonts w:eastAsia="DengXian"/>
          <w:lang w:eastAsia="zh-CN"/>
        </w:rPr>
      </w:pPr>
      <w:ins w:id="20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>NG-RAN holds the 5G-GUTI allocated by the AMF handling the mobile IAB-node (</w:t>
        </w:r>
        <w:proofErr w:type="gramStart"/>
        <w:r w:rsidRPr="00802A4A">
          <w:rPr>
            <w:rFonts w:eastAsia="DengXian"/>
          </w:rPr>
          <w:t>e.g.</w:t>
        </w:r>
        <w:proofErr w:type="gramEnd"/>
        <w:r w:rsidRPr="00802A4A">
          <w:rPr>
            <w:rFonts w:eastAsia="DengXian"/>
          </w:rPr>
          <w:t xml:space="preserve"> AMF provides the info to NG-RAN as part of the Registration procedure).</w:t>
        </w:r>
      </w:ins>
    </w:p>
    <w:p w14:paraId="2479308B" w14:textId="77777777" w:rsidR="00802A4A" w:rsidRPr="00802A4A" w:rsidRDefault="00802A4A" w:rsidP="00802A4A">
      <w:pPr>
        <w:pStyle w:val="B1"/>
        <w:rPr>
          <w:ins w:id="21" w:author="Ericsson_CQ" w:date="2022-07-29T09:47:00Z"/>
          <w:rFonts w:eastAsia="DengXian"/>
          <w:lang w:eastAsia="zh-CN"/>
        </w:rPr>
      </w:pPr>
      <w:ins w:id="22" w:author="Ericsson_CQ" w:date="2022-07-29T09:47:00Z">
        <w:r w:rsidRPr="00802A4A">
          <w:t>-</w:t>
        </w:r>
        <w:r w:rsidRPr="00802A4A">
          <w:tab/>
          <w:t xml:space="preserve">When a UE access network via a mobile IAB-node, the NG-RAN (i.e., IAB-donor </w:t>
        </w:r>
        <w:proofErr w:type="spellStart"/>
        <w:r w:rsidRPr="00802A4A">
          <w:t>gNB</w:t>
        </w:r>
        <w:proofErr w:type="spellEnd"/>
        <w:r w:rsidRPr="00802A4A">
          <w:t>) provides the 5G-GUTI of the mobile IAB-node, together with ULI, as part of the NGAP message (</w:t>
        </w:r>
        <w:proofErr w:type="gramStart"/>
        <w:r w:rsidRPr="00802A4A">
          <w:t>e.g.</w:t>
        </w:r>
        <w:proofErr w:type="gramEnd"/>
        <w:r w:rsidRPr="00802A4A">
          <w:t xml:space="preserve"> NGAP Initial UE message) to AMF which handles the UE. The AMF stores the 5G-GUTI of the IAB-node as part of the UE context. </w:t>
        </w:r>
      </w:ins>
    </w:p>
    <w:p w14:paraId="584801C9" w14:textId="77777777" w:rsidR="00802A4A" w:rsidRPr="00802A4A" w:rsidRDefault="00802A4A" w:rsidP="00802A4A">
      <w:pPr>
        <w:pStyle w:val="B1"/>
        <w:rPr>
          <w:ins w:id="23" w:author="Ericsson_CQ" w:date="2022-07-29T09:47:00Z"/>
          <w:rFonts w:eastAsia="DengXian"/>
          <w:lang w:eastAsia="zh-CN"/>
        </w:rPr>
      </w:pPr>
      <w:ins w:id="24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>When AMF triggers location request towards LMF for the UE, the AMF provides also the 5G-GUTI of the IAB-node, together with the cell information from the additional ULI (as proposed in solution#9) if it’s available.</w:t>
        </w:r>
      </w:ins>
    </w:p>
    <w:p w14:paraId="5D796C30" w14:textId="77777777" w:rsidR="00802A4A" w:rsidRPr="00F9496B" w:rsidRDefault="00802A4A" w:rsidP="00802A4A">
      <w:pPr>
        <w:pStyle w:val="B1"/>
        <w:rPr>
          <w:ins w:id="25" w:author="Ericsson_CQ" w:date="2022-07-29T09:47:00Z"/>
          <w:rFonts w:eastAsia="DengXian"/>
          <w:lang w:eastAsia="zh-CN"/>
        </w:rPr>
      </w:pPr>
      <w:ins w:id="26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 xml:space="preserve">When LMF </w:t>
        </w:r>
        <w:r w:rsidRPr="00802A4A">
          <w:t>determines the location of UE, it also retrieves the location of mobile IAB-node based on the 5G-GUTI/Cell information provided by the AMF.</w:t>
        </w:r>
      </w:ins>
    </w:p>
    <w:p w14:paraId="1638440F" w14:textId="77777777" w:rsidR="00802A4A" w:rsidRDefault="00802A4A" w:rsidP="00802A4A">
      <w:pPr>
        <w:pStyle w:val="Heading3"/>
        <w:rPr>
          <w:ins w:id="27" w:author="Ericsson_CQ" w:date="2022-07-29T09:47:00Z"/>
        </w:rPr>
      </w:pPr>
      <w:ins w:id="28" w:author="Ericsson_CQ" w:date="2022-07-29T09:47:00Z">
        <w:r>
          <w:lastRenderedPageBreak/>
          <w:t>6.x.3</w:t>
        </w:r>
        <w:r>
          <w:tab/>
          <w:t>Procedures</w:t>
        </w:r>
        <w:bookmarkEnd w:id="16"/>
        <w:bookmarkEnd w:id="17"/>
      </w:ins>
    </w:p>
    <w:p w14:paraId="0797A608" w14:textId="77777777" w:rsidR="00802A4A" w:rsidRDefault="00802A4A" w:rsidP="00802A4A">
      <w:pPr>
        <w:pStyle w:val="Heading4"/>
        <w:rPr>
          <w:ins w:id="29" w:author="Ericsson_CQ" w:date="2022-07-29T09:47:00Z"/>
        </w:rPr>
      </w:pPr>
      <w:bookmarkStart w:id="30" w:name="_Toc100980700"/>
      <w:bookmarkStart w:id="31" w:name="_Toc104390068"/>
      <w:ins w:id="32" w:author="Ericsson_CQ" w:date="2022-07-29T09:47:00Z">
        <w:r>
          <w:t>6.x.3.1</w:t>
        </w:r>
        <w:r>
          <w:tab/>
          <w:t xml:space="preserve">Location service for UE served by a </w:t>
        </w:r>
        <w:r w:rsidRPr="00DA3266">
          <w:t xml:space="preserve">mobile </w:t>
        </w:r>
        <w:bookmarkEnd w:id="30"/>
        <w:bookmarkEnd w:id="31"/>
        <w:r>
          <w:t>IAB-node</w:t>
        </w:r>
      </w:ins>
    </w:p>
    <w:bookmarkStart w:id="33" w:name="_Toc100980701"/>
    <w:bookmarkStart w:id="34" w:name="_Toc104390069"/>
    <w:bookmarkStart w:id="35" w:name="_MON_1684549432"/>
    <w:bookmarkEnd w:id="35"/>
    <w:p w14:paraId="5FC92552" w14:textId="5C33692A" w:rsidR="00802A4A" w:rsidRDefault="00F920BF" w:rsidP="00802A4A">
      <w:pPr>
        <w:pStyle w:val="TH"/>
        <w:rPr>
          <w:ins w:id="36" w:author="Ericsson_CQ" w:date="2022-07-29T09:47:00Z"/>
        </w:rPr>
      </w:pPr>
      <w:ins w:id="37" w:author="Ericsson_CQ" w:date="2022-07-29T09:47:00Z">
        <w:r>
          <w:object w:dxaOrig="9356" w:dyaOrig="5526" w14:anchorId="4D98F9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85pt;height:273.9pt" o:ole="">
              <v:imagedata r:id="rId12" o:title=""/>
            </v:shape>
            <o:OLEObject Type="Embed" ProgID="Word.Picture.8" ShapeID="_x0000_i1025" DrawAspect="Content" ObjectID="_1722864176" r:id="rId13"/>
          </w:object>
        </w:r>
      </w:ins>
    </w:p>
    <w:p w14:paraId="42A99F45" w14:textId="10335B3E" w:rsidR="00802A4A" w:rsidRPr="001216A7" w:rsidRDefault="00802A4A" w:rsidP="00802A4A">
      <w:pPr>
        <w:pStyle w:val="TF"/>
        <w:rPr>
          <w:ins w:id="38" w:author="Ericsson_CQ" w:date="2022-07-29T09:47:00Z"/>
          <w:lang w:eastAsia="zh-CN"/>
        </w:rPr>
      </w:pPr>
      <w:ins w:id="39" w:author="Ericsson_CQ" w:date="2022-07-29T09:47:00Z">
        <w:r w:rsidRPr="001216A7">
          <w:rPr>
            <w:lang w:eastAsia="zh-CN"/>
          </w:rPr>
          <w:t>Figure 6.</w:t>
        </w:r>
      </w:ins>
      <w:ins w:id="40" w:author="Ericsson_CQ" w:date="2022-08-09T11:04:00Z">
        <w:r w:rsidR="00600CFA">
          <w:rPr>
            <w:lang w:val="en-US" w:eastAsia="zh-CN"/>
          </w:rPr>
          <w:t>x</w:t>
        </w:r>
      </w:ins>
      <w:ins w:id="41" w:author="Ericsson_CQ" w:date="2022-07-29T09:47:00Z">
        <w:r w:rsidRPr="00AE4058">
          <w:rPr>
            <w:rFonts w:eastAsia="DengXian" w:hint="eastAsia"/>
            <w:lang w:eastAsia="zh-CN"/>
          </w:rPr>
          <w:t>.3</w:t>
        </w:r>
        <w:r w:rsidRPr="001216A7">
          <w:rPr>
            <w:lang w:eastAsia="zh-CN"/>
          </w:rPr>
          <w:t xml:space="preserve">-1: </w:t>
        </w:r>
        <w:r w:rsidRPr="00AE4058">
          <w:rPr>
            <w:rFonts w:eastAsia="DengXian" w:hint="eastAsia"/>
            <w:lang w:eastAsia="zh-CN"/>
          </w:rPr>
          <w:t>P</w:t>
        </w:r>
        <w:r>
          <w:rPr>
            <w:rFonts w:eastAsia="DengXian" w:hint="eastAsia"/>
            <w:lang w:eastAsia="zh-CN"/>
          </w:rPr>
          <w:t xml:space="preserve">ositioning procedure for UE accessing via </w:t>
        </w:r>
        <w:r w:rsidRPr="000D2B22">
          <w:t xml:space="preserve">mobile </w:t>
        </w:r>
        <w:r>
          <w:t>IAB node</w:t>
        </w:r>
      </w:ins>
    </w:p>
    <w:p w14:paraId="004FE3CD" w14:textId="54C1EC49" w:rsidR="00802A4A" w:rsidRDefault="00802A4A" w:rsidP="00802A4A">
      <w:pPr>
        <w:pStyle w:val="B1"/>
        <w:rPr>
          <w:ins w:id="42" w:author="Ericsson_CQ" w:date="2022-07-29T09:47:00Z"/>
        </w:rPr>
      </w:pPr>
      <w:ins w:id="43" w:author="Ericsson_CQ" w:date="2022-07-29T09:47:00Z">
        <w:r>
          <w:t>1.</w:t>
        </w:r>
        <w:r>
          <w:tab/>
          <w:t xml:space="preserve">The IAB-node (the IAB-UE part) is registered to the network and properly configured to provide access service for UE. </w:t>
        </w:r>
        <w:r w:rsidRPr="00802A4A">
          <w:t>NG-RAN node receives the 5G-GUTI to IAB-UE from AMF serving the IAB-UE (</w:t>
        </w:r>
        <w:proofErr w:type="gramStart"/>
        <w:r w:rsidRPr="00802A4A">
          <w:t>i.e.</w:t>
        </w:r>
        <w:proofErr w:type="gramEnd"/>
        <w:r w:rsidRPr="00802A4A">
          <w:t xml:space="preserve"> the AMF-IAB) as part of the NGAP message (e.g. Initial context setup request or UE context modification request) where 5G-GUTI can be included (5G-S-TMSI/UE Identity Index value is already defined in TS 38.413). It shall also be possible for the AMF-IAB to provide only 5G-S-TMSI and NG-RAN formulates the 5G-GUTI </w:t>
        </w:r>
        <w:del w:id="44" w:author="Ericsson_CQ_152" w:date="2022-08-18T14:30:00Z">
          <w:r w:rsidRPr="00802A4A" w:rsidDel="007B6013">
            <w:delText>by adding the UE selected PLMN on top of</w:delText>
          </w:r>
        </w:del>
      </w:ins>
      <w:ins w:id="45" w:author="Ericsson_CQ_152" w:date="2022-08-18T14:30:00Z">
        <w:r w:rsidR="007B6013">
          <w:t>based on GUAMI and</w:t>
        </w:r>
      </w:ins>
      <w:ins w:id="46" w:author="Ericsson_CQ" w:date="2022-07-29T09:47:00Z">
        <w:r w:rsidRPr="00802A4A">
          <w:t xml:space="preserve"> the 5G-S-TMSI.</w:t>
        </w:r>
        <w:r>
          <w:t xml:space="preserve"> </w:t>
        </w:r>
      </w:ins>
    </w:p>
    <w:p w14:paraId="3BA08BD9" w14:textId="77777777" w:rsidR="008F3A3D" w:rsidRDefault="00802A4A" w:rsidP="00802A4A">
      <w:pPr>
        <w:pStyle w:val="B1"/>
        <w:rPr>
          <w:ins w:id="47" w:author="Ericsson_CQ_152" w:date="2022-08-19T09:32:00Z"/>
        </w:rPr>
      </w:pPr>
      <w:ins w:id="48" w:author="Ericsson_CQ" w:date="2022-07-29T09:47:00Z">
        <w:r>
          <w:t>2.</w:t>
        </w:r>
        <w:r>
          <w:tab/>
          <w:t xml:space="preserve">The UE is camped on the cell served by the mobile IAB-node and initiates the registration procedure. </w:t>
        </w:r>
        <w:r w:rsidRPr="00802A4A">
          <w:t xml:space="preserve">For the UE accessing the mobile IAB-node, the NG-RAN includes the 5G-GUTI and </w:t>
        </w:r>
      </w:ins>
      <w:ins w:id="49" w:author="Ericsson_CQ" w:date="2022-08-03T19:10:00Z">
        <w:r w:rsidR="001447C0">
          <w:t>ULI</w:t>
        </w:r>
      </w:ins>
      <w:ins w:id="50" w:author="Ericsson_CQ" w:date="2022-07-29T09:47:00Z">
        <w:r w:rsidRPr="00802A4A">
          <w:t xml:space="preserve"> information of the mobile IAB-node as additional information in </w:t>
        </w:r>
        <w:r w:rsidRPr="00967DEB">
          <w:rPr>
            <w:highlight w:val="cyan"/>
            <w:rPrChange w:id="51" w:author="Ericsson_CQ_152" w:date="2022-08-22T09:57:00Z">
              <w:rPr/>
            </w:rPrChange>
          </w:rPr>
          <w:t>NGAP message for the UE</w:t>
        </w:r>
        <w:r w:rsidRPr="00802A4A">
          <w:t>. The AMF serving the UE (</w:t>
        </w:r>
        <w:proofErr w:type="gramStart"/>
        <w:r w:rsidRPr="00802A4A">
          <w:t>i.e.</w:t>
        </w:r>
        <w:proofErr w:type="gramEnd"/>
        <w:r w:rsidRPr="00802A4A">
          <w:t xml:space="preserve"> AMF-UE) store the information and finish the UE registration procedure.</w:t>
        </w:r>
      </w:ins>
      <w:ins w:id="52" w:author="Ericsson_CQ_152" w:date="2022-08-19T09:29:00Z">
        <w:r w:rsidR="008F3A3D" w:rsidRPr="008F3A3D">
          <w:t xml:space="preserve"> </w:t>
        </w:r>
      </w:ins>
    </w:p>
    <w:p w14:paraId="13E2D8C3" w14:textId="592436A3" w:rsidR="00802A4A" w:rsidRDefault="008F3A3D" w:rsidP="008F3A3D">
      <w:pPr>
        <w:pStyle w:val="NO"/>
        <w:ind w:left="1191" w:hanging="624"/>
        <w:rPr>
          <w:ins w:id="53" w:author="Ericsson_CQ" w:date="2022-07-29T09:47:00Z"/>
        </w:rPr>
      </w:pPr>
      <w:ins w:id="54" w:author="Ericsson_CQ_152" w:date="2022-08-19T09:29:00Z">
        <w:r>
          <w:t>NOTE: In case of 5G-GUTI update for the IAB-node (e.g. in case of IAB-node mobility with AMF change)</w:t>
        </w:r>
      </w:ins>
      <w:ins w:id="55" w:author="Ericsson_CQ_152" w:date="2022-08-19T09:30:00Z">
        <w:r>
          <w:t xml:space="preserve">, the NG-RAN provides </w:t>
        </w:r>
      </w:ins>
      <w:ins w:id="56" w:author="Ericsson_CQ_152" w:date="2022-08-19T09:31:00Z">
        <w:r>
          <w:t xml:space="preserve">the </w:t>
        </w:r>
      </w:ins>
      <w:ins w:id="57" w:author="Ericsson_CQ_152" w:date="2022-08-19T09:30:00Z">
        <w:r>
          <w:t>updated IAB-node 5G-GUTI info to the AMF-UE</w:t>
        </w:r>
      </w:ins>
      <w:ins w:id="58" w:author="Ericsson_CQ_152" w:date="2022-08-19T09:31:00Z">
        <w:r>
          <w:t xml:space="preserve"> </w:t>
        </w:r>
      </w:ins>
      <w:ins w:id="59" w:author="Ericsson_CQ_152" w:date="2022-08-22T09:36:00Z">
        <w:r w:rsidR="00D23EF1" w:rsidRPr="00967DEB">
          <w:rPr>
            <w:highlight w:val="cyan"/>
            <w:rPrChange w:id="60" w:author="Ericsson_CQ_152" w:date="2022-08-22T09:58:00Z">
              <w:rPr/>
            </w:rPrChange>
          </w:rPr>
          <w:t>for all UEs connected via the IAB-node</w:t>
        </w:r>
        <w:r w:rsidR="00D23EF1">
          <w:t xml:space="preserve"> </w:t>
        </w:r>
      </w:ins>
      <w:ins w:id="61" w:author="Ericsson_CQ_152" w:date="2022-08-19T09:31:00Z">
        <w:r>
          <w:t xml:space="preserve">(detailed messages needs to by </w:t>
        </w:r>
      </w:ins>
      <w:ins w:id="62" w:author="Ericsson_CQ_152" w:date="2022-08-19T09:32:00Z">
        <w:r>
          <w:t xml:space="preserve">synched with the solution for </w:t>
        </w:r>
      </w:ins>
      <w:ins w:id="63" w:author="Ericsson_CQ_152" w:date="2022-08-22T09:58:00Z">
        <w:r w:rsidR="00967DEB">
          <w:t xml:space="preserve">KI#2 and </w:t>
        </w:r>
      </w:ins>
      <w:ins w:id="64" w:author="Ericsson_CQ_152" w:date="2022-08-19T09:32:00Z">
        <w:r>
          <w:t>KI#3</w:t>
        </w:r>
      </w:ins>
      <w:ins w:id="65" w:author="Ericsson_CQ_152" w:date="2022-08-24T16:18:00Z">
        <w:r w:rsidR="003C76EB">
          <w:t>)</w:t>
        </w:r>
      </w:ins>
      <w:ins w:id="66" w:author="Ericsson_CQ_152" w:date="2022-08-22T09:34:00Z">
        <w:r w:rsidR="00D23EF1">
          <w:t>.</w:t>
        </w:r>
      </w:ins>
      <w:ins w:id="67" w:author="Ericsson_CQ_152" w:date="2022-08-22T09:32:00Z">
        <w:r w:rsidR="00D23EF1">
          <w:t xml:space="preserve"> </w:t>
        </w:r>
      </w:ins>
      <w:ins w:id="68" w:author="Ericsson_CQ_152" w:date="2022-08-22T09:34:00Z">
        <w:del w:id="69" w:author="Nokia" w:date="2022-08-22T13:43:00Z">
          <w:r w:rsidR="00D23EF1" w:rsidRPr="00967DEB" w:rsidDel="00F96ACE">
            <w:rPr>
              <w:highlight w:val="cyan"/>
              <w:rPrChange w:id="70" w:author="Ericsson_CQ_152" w:date="2022-08-22T09:58:00Z">
                <w:rPr/>
              </w:rPrChange>
            </w:rPr>
            <w:delText>The I</w:delText>
          </w:r>
        </w:del>
      </w:ins>
      <w:ins w:id="71" w:author="Ericsson_CQ_152" w:date="2022-08-22T09:33:00Z">
        <w:del w:id="72" w:author="Nokia" w:date="2022-08-22T13:43:00Z">
          <w:r w:rsidR="00D23EF1" w:rsidRPr="00967DEB" w:rsidDel="00F96ACE">
            <w:rPr>
              <w:highlight w:val="cyan"/>
              <w:rPrChange w:id="73" w:author="Ericsson_CQ_152" w:date="2022-08-22T09:58:00Z">
                <w:rPr/>
              </w:rPrChange>
            </w:rPr>
            <w:delText>nitial UE message</w:delText>
          </w:r>
        </w:del>
      </w:ins>
      <w:ins w:id="74" w:author="Ericsson_CQ_152" w:date="2022-08-22T09:37:00Z">
        <w:del w:id="75" w:author="Nokia" w:date="2022-08-22T13:43:00Z">
          <w:r w:rsidR="00C71423" w:rsidRPr="00967DEB" w:rsidDel="00F96ACE">
            <w:rPr>
              <w:highlight w:val="cyan"/>
              <w:rPrChange w:id="76" w:author="Ericsson_CQ_152" w:date="2022-08-22T09:58:00Z">
                <w:rPr>
                  <w:highlight w:val="yellow"/>
                </w:rPr>
              </w:rPrChange>
            </w:rPr>
            <w:delText xml:space="preserve"> can</w:delText>
          </w:r>
        </w:del>
      </w:ins>
      <w:ins w:id="77" w:author="Ericsson_CQ_152" w:date="2022-08-22T09:33:00Z">
        <w:del w:id="78" w:author="Nokia" w:date="2022-08-22T13:43:00Z">
          <w:r w:rsidR="00D23EF1" w:rsidRPr="00967DEB" w:rsidDel="00F96ACE">
            <w:rPr>
              <w:highlight w:val="cyan"/>
              <w:rPrChange w:id="79" w:author="Ericsson_CQ_152" w:date="2022-08-22T09:58:00Z">
                <w:rPr/>
              </w:rPrChange>
            </w:rPr>
            <w:delText xml:space="preserve"> be used </w:delText>
          </w:r>
        </w:del>
      </w:ins>
      <w:ins w:id="80" w:author="Ericsson_CQ_152" w:date="2022-08-22T09:32:00Z">
        <w:del w:id="81" w:author="Nokia" w:date="2022-08-22T13:43:00Z">
          <w:r w:rsidR="00D23EF1" w:rsidRPr="00967DEB" w:rsidDel="00F96ACE">
            <w:rPr>
              <w:highlight w:val="cyan"/>
              <w:rPrChange w:id="82" w:author="Ericsson_CQ_152" w:date="2022-08-22T09:58:00Z">
                <w:rPr/>
              </w:rPrChange>
            </w:rPr>
            <w:delText>for the UE recon</w:delText>
          </w:r>
        </w:del>
      </w:ins>
      <w:ins w:id="83" w:author="Ericsson_CQ_152" w:date="2022-08-22T09:33:00Z">
        <w:del w:id="84" w:author="Nokia" w:date="2022-08-22T13:43:00Z">
          <w:r w:rsidR="00D23EF1" w:rsidRPr="00967DEB" w:rsidDel="00F96ACE">
            <w:rPr>
              <w:highlight w:val="cyan"/>
              <w:rPrChange w:id="85" w:author="Ericsson_CQ_152" w:date="2022-08-22T09:58:00Z">
                <w:rPr/>
              </w:rPrChange>
            </w:rPr>
            <w:delText>nects from CM-IDLE mode while other NGAP message</w:delText>
          </w:r>
        </w:del>
      </w:ins>
      <w:ins w:id="86" w:author="Ericsson_CQ_152" w:date="2022-08-22T09:34:00Z">
        <w:del w:id="87" w:author="Nokia" w:date="2022-08-22T13:43:00Z">
          <w:r w:rsidR="00D23EF1" w:rsidRPr="00967DEB" w:rsidDel="00F96ACE">
            <w:rPr>
              <w:highlight w:val="cyan"/>
              <w:rPrChange w:id="88" w:author="Ericsson_CQ_152" w:date="2022-08-22T09:58:00Z">
                <w:rPr/>
              </w:rPrChange>
            </w:rPr>
            <w:delText xml:space="preserve">, e.g. the N2 Notification procedure as described in TS 23.502 clause </w:delText>
          </w:r>
        </w:del>
      </w:ins>
      <w:ins w:id="89" w:author="Ericsson_CQ_152" w:date="2022-08-22T09:35:00Z">
        <w:del w:id="90" w:author="Nokia" w:date="2022-08-22T13:43:00Z">
          <w:r w:rsidR="00D23EF1" w:rsidRPr="00967DEB" w:rsidDel="00F96ACE">
            <w:rPr>
              <w:highlight w:val="cyan"/>
              <w:rPrChange w:id="91" w:author="Ericsson_CQ_152" w:date="2022-08-22T09:58:00Z">
                <w:rPr/>
              </w:rPrChange>
            </w:rPr>
            <w:delText>4.8.3</w:delText>
          </w:r>
        </w:del>
      </w:ins>
      <w:ins w:id="92" w:author="Ericsson_CQ_152" w:date="2022-08-22T09:37:00Z">
        <w:del w:id="93" w:author="Nokia" w:date="2022-08-22T13:43:00Z">
          <w:r w:rsidR="00C71423" w:rsidRPr="00967DEB" w:rsidDel="00F96ACE">
            <w:rPr>
              <w:highlight w:val="cyan"/>
              <w:rPrChange w:id="94" w:author="Ericsson_CQ_152" w:date="2022-08-22T09:58:00Z">
                <w:rPr>
                  <w:highlight w:val="yellow"/>
                </w:rPr>
              </w:rPrChange>
            </w:rPr>
            <w:delText>,</w:delText>
          </w:r>
        </w:del>
      </w:ins>
      <w:ins w:id="95" w:author="Ericsson_CQ_152" w:date="2022-08-22T09:33:00Z">
        <w:del w:id="96" w:author="Nokia" w:date="2022-08-22T13:43:00Z">
          <w:r w:rsidR="00D23EF1" w:rsidRPr="00967DEB" w:rsidDel="00F96ACE">
            <w:rPr>
              <w:highlight w:val="cyan"/>
              <w:rPrChange w:id="97" w:author="Ericsson_CQ_152" w:date="2022-08-22T09:58:00Z">
                <w:rPr/>
              </w:rPrChange>
            </w:rPr>
            <w:delText xml:space="preserve"> </w:delText>
          </w:r>
        </w:del>
      </w:ins>
      <w:ins w:id="98" w:author="Ericsson_CQ_152" w:date="2022-08-22T09:34:00Z">
        <w:del w:id="99" w:author="Nokia" w:date="2022-08-22T13:43:00Z">
          <w:r w:rsidR="00D23EF1" w:rsidRPr="00967DEB" w:rsidDel="00F96ACE">
            <w:rPr>
              <w:highlight w:val="cyan"/>
              <w:rPrChange w:id="100" w:author="Ericsson_CQ_152" w:date="2022-08-22T09:58:00Z">
                <w:rPr/>
              </w:rPrChange>
            </w:rPr>
            <w:delText>may be used for the UE</w:delText>
          </w:r>
        </w:del>
      </w:ins>
      <w:ins w:id="101" w:author="Ericsson_CQ_152" w:date="2022-08-22T09:35:00Z">
        <w:del w:id="102" w:author="Nokia" w:date="2022-08-22T13:43:00Z">
          <w:r w:rsidR="00D23EF1" w:rsidRPr="00967DEB" w:rsidDel="00F96ACE">
            <w:rPr>
              <w:highlight w:val="cyan"/>
              <w:rPrChange w:id="103" w:author="Ericsson_CQ_152" w:date="2022-08-22T09:58:00Z">
                <w:rPr/>
              </w:rPrChange>
            </w:rPr>
            <w:delText xml:space="preserve"> in CM-CONNECED mode</w:delText>
          </w:r>
        </w:del>
      </w:ins>
      <w:ins w:id="104" w:author="Ericsson_CQ_152" w:date="2022-08-19T09:31:00Z">
        <w:del w:id="105" w:author="Nokia" w:date="2022-08-22T13:43:00Z">
          <w:r w:rsidDel="00F96ACE">
            <w:delText>).</w:delText>
          </w:r>
        </w:del>
      </w:ins>
      <w:ins w:id="106" w:author="Nokia" w:date="2022-08-22T13:43:00Z">
        <w:r w:rsidR="00F96ACE">
          <w:t>using a NG-AP message associated to the</w:t>
        </w:r>
      </w:ins>
      <w:ins w:id="107" w:author="Nokia" w:date="2022-08-22T13:44:00Z">
        <w:r w:rsidR="00F96ACE">
          <w:t xml:space="preserve"> UEs served by the</w:t>
        </w:r>
      </w:ins>
      <w:ins w:id="108" w:author="Nokia" w:date="2022-08-22T13:43:00Z">
        <w:r w:rsidR="00F96ACE">
          <w:t xml:space="preserve"> IAB-UE.</w:t>
        </w:r>
      </w:ins>
      <w:ins w:id="109" w:author="Ericsson_CQ_152" w:date="2022-08-24T16:18:00Z">
        <w:r w:rsidR="003C76EB">
          <w:t xml:space="preserve"> The 5G-GUTI is removed by AMF-UE when UE </w:t>
        </w:r>
      </w:ins>
      <w:ins w:id="110" w:author="Ericsson_CQ_152" w:date="2022-08-24T16:19:00Z">
        <w:r w:rsidR="003C76EB">
          <w:t>not accessing via IAB-node</w:t>
        </w:r>
      </w:ins>
      <w:ins w:id="111" w:author="Ericsson_CQ_152" w:date="2022-08-24T16:20:00Z">
        <w:r w:rsidR="00AF742D">
          <w:t xml:space="preserve"> (related to KI#7)</w:t>
        </w:r>
      </w:ins>
      <w:ins w:id="112" w:author="Ericsson_CQ_152" w:date="2022-08-24T16:19:00Z">
        <w:r w:rsidR="003C76EB">
          <w:t>.</w:t>
        </w:r>
      </w:ins>
    </w:p>
    <w:p w14:paraId="00A2678B" w14:textId="77777777" w:rsidR="00802A4A" w:rsidRDefault="00802A4A" w:rsidP="00802A4A">
      <w:pPr>
        <w:pStyle w:val="B1"/>
        <w:rPr>
          <w:ins w:id="113" w:author="Ericsson_CQ" w:date="2022-07-29T09:47:00Z"/>
        </w:rPr>
      </w:pPr>
      <w:ins w:id="114" w:author="Ericsson_CQ" w:date="2022-07-29T09:47:00Z">
        <w:r>
          <w:t>3.</w:t>
        </w:r>
        <w:r>
          <w:tab/>
          <w:t>The AMF-UE initiates the location reporting procedure for the UE, as defined in the 5GC-MT-LR procedure or the 5GC-MO-LR procedure of TS 23.273 [4].</w:t>
        </w:r>
        <w:r>
          <w:tab/>
        </w:r>
      </w:ins>
    </w:p>
    <w:p w14:paraId="716AF1E7" w14:textId="4E9B119F" w:rsidR="00802A4A" w:rsidRDefault="00802A4A" w:rsidP="00802A4A">
      <w:pPr>
        <w:pStyle w:val="B1"/>
        <w:rPr>
          <w:ins w:id="115" w:author="Ericsson_CQ" w:date="2022-07-29T09:47:00Z"/>
        </w:rPr>
      </w:pPr>
      <w:ins w:id="116" w:author="Ericsson_CQ" w:date="2022-07-29T09:47:00Z">
        <w:r>
          <w:t>4.</w:t>
        </w:r>
        <w:r>
          <w:tab/>
          <w:t xml:space="preserve">The AMF-UE selects LMF </w:t>
        </w:r>
      </w:ins>
      <w:ins w:id="117" w:author="Ericsson_CQ" w:date="2022-08-03T19:10:00Z">
        <w:r w:rsidR="001447C0">
          <w:t xml:space="preserve">for the UE </w:t>
        </w:r>
      </w:ins>
      <w:ins w:id="118" w:author="Ericsson_CQ" w:date="2022-07-29T09:47:00Z">
        <w:r>
          <w:t xml:space="preserve">and invokes </w:t>
        </w:r>
        <w:proofErr w:type="spellStart"/>
        <w:r>
          <w:t>Nlmf_Location_DetermineLocation</w:t>
        </w:r>
        <w:proofErr w:type="spellEnd"/>
        <w:r>
          <w:t xml:space="preserve"> Request service operation towards the LMF including the LCS Correlation identifier for UE, </w:t>
        </w:r>
        <w:r w:rsidRPr="00802A4A">
          <w:t xml:space="preserve">the 5G-GUTI and </w:t>
        </w:r>
      </w:ins>
      <w:ins w:id="119" w:author="Ericsson_CQ" w:date="2022-08-03T19:10:00Z">
        <w:r w:rsidR="001447C0">
          <w:t>ULI</w:t>
        </w:r>
      </w:ins>
      <w:ins w:id="120" w:author="Ericsson_CQ" w:date="2022-07-29T09:47:00Z">
        <w:r w:rsidRPr="00802A4A">
          <w:t xml:space="preserve"> information of the IAB-node.</w:t>
        </w:r>
      </w:ins>
    </w:p>
    <w:p w14:paraId="2ECF15F9" w14:textId="77777777" w:rsidR="00802A4A" w:rsidRDefault="00802A4A" w:rsidP="00802A4A">
      <w:pPr>
        <w:pStyle w:val="B1"/>
        <w:rPr>
          <w:ins w:id="121" w:author="Ericsson_CQ" w:date="2022-07-29T09:47:00Z"/>
        </w:rPr>
      </w:pPr>
      <w:ins w:id="122" w:author="Ericsson_CQ" w:date="2022-07-29T09:47:00Z">
        <w:r>
          <w:t>5.</w:t>
        </w:r>
        <w:r>
          <w:tab/>
          <w:t>The LMF performs one or more of the positioning procedures towards the UE via the AMF-UE as described in clauses 6.11.1, 6.11.2 and 6.11.3 of TS 23.273 [4].</w:t>
        </w:r>
      </w:ins>
    </w:p>
    <w:p w14:paraId="598ACDFE" w14:textId="77777777" w:rsidR="00802A4A" w:rsidRDefault="00802A4A" w:rsidP="00802A4A">
      <w:pPr>
        <w:pStyle w:val="B1"/>
        <w:rPr>
          <w:ins w:id="123" w:author="Ericsson_CQ" w:date="2022-07-29T09:47:00Z"/>
        </w:rPr>
      </w:pPr>
      <w:ins w:id="124" w:author="Ericsson_CQ" w:date="2022-07-29T09:47:00Z">
        <w:r>
          <w:t>6.</w:t>
        </w:r>
        <w:r>
          <w:tab/>
        </w:r>
        <w:r w:rsidRPr="00802A4A">
          <w:t xml:space="preserve">The LMF finds the AMF-IAB based on the GUAMI based on the 5G-GUTI received in step 4 via </w:t>
        </w:r>
        <w:proofErr w:type="gramStart"/>
        <w:r w:rsidRPr="00802A4A">
          <w:t>NRF, and</w:t>
        </w:r>
        <w:proofErr w:type="gramEnd"/>
        <w:r w:rsidRPr="00802A4A">
          <w:t xml:space="preserve"> initiates the location reporting procedure for IAB-node/IAB-UE based on the 5G-GUTI received in step 4.</w:t>
        </w:r>
        <w:r>
          <w:t xml:space="preserve"> The </w:t>
        </w:r>
        <w:r>
          <w:lastRenderedPageBreak/>
          <w:t>UE positioning procedure in step 5 and IAB-UE positioning procedure in step 6 may can be performed at the same time.</w:t>
        </w:r>
        <w:r>
          <w:tab/>
        </w:r>
      </w:ins>
    </w:p>
    <w:p w14:paraId="3D0D6FA0" w14:textId="060C0012" w:rsidR="00802A4A" w:rsidRDefault="00F920BF" w:rsidP="00802A4A">
      <w:pPr>
        <w:pStyle w:val="B1"/>
        <w:rPr>
          <w:ins w:id="125" w:author="Ericsson_CQ" w:date="2022-07-29T09:47:00Z"/>
        </w:rPr>
      </w:pPr>
      <w:ins w:id="126" w:author="Ericsson_CQ" w:date="2022-08-03T19:08:00Z">
        <w:r>
          <w:t>7</w:t>
        </w:r>
      </w:ins>
      <w:ins w:id="127" w:author="Ericsson_CQ" w:date="2022-07-29T09:47:00Z">
        <w:r w:rsidR="00802A4A">
          <w:t>.</w:t>
        </w:r>
        <w:r w:rsidR="00802A4A">
          <w:tab/>
          <w:t>The LMF determines the location of UE considering the location information received in step 5 for the UE and the location information received in step 6 for the IAB-UE. Then the LMF provides the UE location to the AMF-UE serving the UE.</w:t>
        </w:r>
      </w:ins>
    </w:p>
    <w:p w14:paraId="47802B9C" w14:textId="77777777" w:rsidR="00802A4A" w:rsidRDefault="00802A4A" w:rsidP="00802A4A">
      <w:pPr>
        <w:pStyle w:val="NO"/>
        <w:rPr>
          <w:ins w:id="128" w:author="Ericsson_CQ" w:date="2022-07-29T09:47:00Z"/>
          <w:rFonts w:eastAsia="MS Mincho"/>
        </w:rPr>
      </w:pPr>
      <w:ins w:id="129" w:author="Ericsson_CQ" w:date="2022-07-29T09:47:00Z">
        <w:r w:rsidRPr="00D5576B">
          <w:rPr>
            <w:rFonts w:hint="eastAsia"/>
          </w:rPr>
          <w:t>N</w:t>
        </w:r>
        <w:r w:rsidRPr="00D5576B">
          <w:t xml:space="preserve">OTE: </w:t>
        </w:r>
        <w:r>
          <w:t>H</w:t>
        </w:r>
        <w:r w:rsidRPr="00D5576B">
          <w:t xml:space="preserve">ow </w:t>
        </w:r>
        <w:r>
          <w:t xml:space="preserve">the </w:t>
        </w:r>
        <w:r w:rsidRPr="00D5576B">
          <w:t xml:space="preserve">LMF </w:t>
        </w:r>
        <w:r w:rsidRPr="00D246AE">
          <w:t>determines the location of UE by taking the location of the IAB-UE into account</w:t>
        </w:r>
        <w:r>
          <w:t xml:space="preserve"> is up to LMF implementation.</w:t>
        </w:r>
      </w:ins>
    </w:p>
    <w:p w14:paraId="1B15DB63" w14:textId="77777777" w:rsidR="00802A4A" w:rsidRDefault="00802A4A" w:rsidP="00802A4A">
      <w:pPr>
        <w:pStyle w:val="Heading3"/>
        <w:rPr>
          <w:ins w:id="130" w:author="Ericsson_CQ" w:date="2022-07-29T09:47:00Z"/>
        </w:rPr>
      </w:pPr>
      <w:ins w:id="131" w:author="Ericsson_CQ" w:date="2022-07-29T09:47:00Z">
        <w:r>
          <w:t>6.x.4</w:t>
        </w:r>
        <w:r>
          <w:tab/>
          <w:t>Impacts on services, entities, and interfaces</w:t>
        </w:r>
        <w:bookmarkEnd w:id="33"/>
        <w:bookmarkEnd w:id="34"/>
      </w:ins>
    </w:p>
    <w:p w14:paraId="308E2508" w14:textId="77777777" w:rsidR="00802A4A" w:rsidRDefault="00802A4A" w:rsidP="00802A4A">
      <w:pPr>
        <w:rPr>
          <w:ins w:id="132" w:author="Ericsson_CQ" w:date="2022-07-29T09:47:00Z"/>
        </w:rPr>
      </w:pPr>
      <w:ins w:id="133" w:author="Ericsson_CQ" w:date="2022-07-29T09:47:00Z">
        <w:r>
          <w:t>LMF:</w:t>
        </w:r>
      </w:ins>
    </w:p>
    <w:p w14:paraId="582F62FF" w14:textId="77777777" w:rsidR="00802A4A" w:rsidRDefault="00802A4A" w:rsidP="00802A4A">
      <w:pPr>
        <w:pStyle w:val="B1"/>
        <w:rPr>
          <w:ins w:id="134" w:author="Ericsson_CQ" w:date="2022-07-29T09:47:00Z"/>
        </w:rPr>
      </w:pPr>
      <w:ins w:id="135" w:author="Ericsson_CQ" w:date="2022-07-29T09:47:00Z">
        <w:r>
          <w:t>-</w:t>
        </w:r>
        <w:r>
          <w:tab/>
          <w:t>Support receiving 5G-GUTI/cell information of IAB node from AMF when LCS for UE is requested.</w:t>
        </w:r>
      </w:ins>
    </w:p>
    <w:p w14:paraId="2CF5A83B" w14:textId="77777777" w:rsidR="00802A4A" w:rsidRDefault="00802A4A" w:rsidP="00802A4A">
      <w:pPr>
        <w:pStyle w:val="B1"/>
        <w:rPr>
          <w:ins w:id="136" w:author="Ericsson_CQ" w:date="2022-07-29T09:47:00Z"/>
        </w:rPr>
      </w:pPr>
      <w:ins w:id="137" w:author="Ericsson_CQ" w:date="2022-07-29T09:47:00Z">
        <w:r>
          <w:t>-</w:t>
        </w:r>
        <w:r>
          <w:tab/>
          <w:t>Support using the 5G-GUTI to determine the serving AMF and trigger location estimation of the IAB-node.</w:t>
        </w:r>
      </w:ins>
    </w:p>
    <w:p w14:paraId="67439FDF" w14:textId="77777777" w:rsidR="00802A4A" w:rsidRDefault="00802A4A" w:rsidP="00802A4A">
      <w:pPr>
        <w:pStyle w:val="B1"/>
        <w:rPr>
          <w:ins w:id="138" w:author="Ericsson_CQ" w:date="2022-07-29T09:47:00Z"/>
        </w:rPr>
      </w:pPr>
      <w:ins w:id="139" w:author="Ericsson_CQ" w:date="2022-07-29T09:47:00Z">
        <w:r>
          <w:t>-</w:t>
        </w:r>
        <w:r>
          <w:tab/>
        </w:r>
        <w:r w:rsidRPr="002A320B">
          <w:t>Support determining the UE location based on the position</w:t>
        </w:r>
        <w:r>
          <w:t xml:space="preserve"> information of </w:t>
        </w:r>
        <w:r w:rsidRPr="002A320B">
          <w:t xml:space="preserve">the UE </w:t>
        </w:r>
        <w:r>
          <w:t>and the</w:t>
        </w:r>
        <w:r w:rsidRPr="002A320B">
          <w:t xml:space="preserve"> location estimate</w:t>
        </w:r>
        <w:r>
          <w:t>d for the IAB-node</w:t>
        </w:r>
        <w:r w:rsidRPr="002A320B">
          <w:t>.</w:t>
        </w:r>
      </w:ins>
    </w:p>
    <w:p w14:paraId="28590FF2" w14:textId="77777777" w:rsidR="00802A4A" w:rsidRDefault="00802A4A" w:rsidP="00802A4A">
      <w:pPr>
        <w:rPr>
          <w:ins w:id="140" w:author="Ericsson_CQ" w:date="2022-07-29T09:47:00Z"/>
        </w:rPr>
      </w:pPr>
      <w:ins w:id="141" w:author="Ericsson_CQ" w:date="2022-07-29T09:47:00Z">
        <w:r>
          <w:t>AMF:</w:t>
        </w:r>
      </w:ins>
    </w:p>
    <w:p w14:paraId="7BC579E6" w14:textId="77777777" w:rsidR="00802A4A" w:rsidRDefault="00802A4A" w:rsidP="00802A4A">
      <w:pPr>
        <w:pStyle w:val="B1"/>
        <w:rPr>
          <w:ins w:id="142" w:author="Ericsson_CQ" w:date="2022-07-29T09:47:00Z"/>
        </w:rPr>
      </w:pPr>
      <w:ins w:id="143" w:author="Ericsson_CQ" w:date="2022-07-29T09:47:00Z">
        <w:r>
          <w:t>-</w:t>
        </w:r>
        <w:r>
          <w:tab/>
          <w:t>Support receiving and storing 5G-GUTI/cell information from NG-RAN when UE is accessing via mobile IAB-node.</w:t>
        </w:r>
      </w:ins>
    </w:p>
    <w:p w14:paraId="61E2553A" w14:textId="77777777" w:rsidR="00802A4A" w:rsidRDefault="00802A4A" w:rsidP="00802A4A">
      <w:pPr>
        <w:pStyle w:val="B1"/>
        <w:rPr>
          <w:ins w:id="144" w:author="Ericsson_CQ" w:date="2022-07-29T09:47:00Z"/>
        </w:rPr>
      </w:pPr>
      <w:ins w:id="145" w:author="Ericsson_CQ" w:date="2022-07-29T09:47:00Z">
        <w:r>
          <w:t>-</w:t>
        </w:r>
        <w:r>
          <w:tab/>
          <w:t>Support providing the 5G-GUTI/cell information of the IAB-node to LMF when send LCS request for a UE accessing via mobile IAB-node.</w:t>
        </w:r>
      </w:ins>
    </w:p>
    <w:p w14:paraId="42EC88D5" w14:textId="77777777" w:rsidR="00802A4A" w:rsidRDefault="00802A4A" w:rsidP="00802A4A">
      <w:pPr>
        <w:pStyle w:val="B1"/>
        <w:rPr>
          <w:ins w:id="146" w:author="Ericsson_CQ" w:date="2022-07-29T09:47:00Z"/>
        </w:rPr>
      </w:pPr>
      <w:ins w:id="147" w:author="Ericsson_CQ" w:date="2022-07-29T09:47:00Z">
        <w:r>
          <w:t>-</w:t>
        </w:r>
        <w:r>
          <w:tab/>
        </w:r>
        <w:r w:rsidRPr="002A320B">
          <w:t xml:space="preserve">Support </w:t>
        </w:r>
        <w:r>
          <w:t xml:space="preserve">LCS related message </w:t>
        </w:r>
        <w:proofErr w:type="spellStart"/>
        <w:r>
          <w:t>delievery</w:t>
        </w:r>
        <w:proofErr w:type="spellEnd"/>
        <w:r>
          <w:t xml:space="preserve"> from LMF based on 5G-GUTI</w:t>
        </w:r>
        <w:r w:rsidRPr="002A320B">
          <w:t>.</w:t>
        </w:r>
      </w:ins>
    </w:p>
    <w:p w14:paraId="074A2966" w14:textId="77777777" w:rsidR="00802A4A" w:rsidRDefault="00802A4A" w:rsidP="00802A4A">
      <w:pPr>
        <w:rPr>
          <w:ins w:id="148" w:author="Ericsson_CQ" w:date="2022-07-29T09:47:00Z"/>
        </w:rPr>
      </w:pPr>
      <w:ins w:id="149" w:author="Ericsson_CQ" w:date="2022-07-29T09:47:00Z">
        <w:r>
          <w:t>NG-RAN:</w:t>
        </w:r>
      </w:ins>
    </w:p>
    <w:p w14:paraId="4322F59D" w14:textId="6FA00F06" w:rsidR="00802A4A" w:rsidRDefault="00802A4A" w:rsidP="00802A4A">
      <w:pPr>
        <w:pStyle w:val="B1"/>
        <w:rPr>
          <w:ins w:id="150" w:author="Nokia" w:date="2022-08-22T13:40:00Z"/>
        </w:rPr>
      </w:pPr>
      <w:ins w:id="151" w:author="Ericsson_CQ" w:date="2022-07-29T09:47:00Z">
        <w:r>
          <w:t>-</w:t>
        </w:r>
        <w:r>
          <w:tab/>
          <w:t>Support providing the 5G-GUTI/cell information of the IAB-node to the AMF</w:t>
        </w:r>
        <w:r w:rsidRPr="002A320B">
          <w:t xml:space="preserve"> </w:t>
        </w:r>
        <w:r>
          <w:t>when UE is accessing via mobile IAB-node.</w:t>
        </w:r>
      </w:ins>
    </w:p>
    <w:p w14:paraId="6A6D399C" w14:textId="2EAE8F24" w:rsidR="00F96ACE" w:rsidRDefault="00F96ACE" w:rsidP="00802A4A">
      <w:pPr>
        <w:pStyle w:val="B1"/>
        <w:rPr>
          <w:ins w:id="152" w:author="Ericsson_CQ" w:date="2022-07-29T09:47:00Z"/>
        </w:rPr>
      </w:pPr>
      <w:ins w:id="153" w:author="Nokia" w:date="2022-08-22T13:40:00Z">
        <w:r>
          <w:t>-</w:t>
        </w:r>
        <w:r>
          <w:tab/>
          <w:t>Retain in IA</w:t>
        </w:r>
      </w:ins>
      <w:ins w:id="154" w:author="Nokia" w:date="2022-08-22T13:41:00Z">
        <w:r>
          <w:t>B-</w:t>
        </w:r>
      </w:ins>
      <w:ins w:id="155" w:author="Nokia" w:date="2022-08-22T13:40:00Z">
        <w:r>
          <w:t xml:space="preserve">UE context </w:t>
        </w:r>
      </w:ins>
      <w:ins w:id="156" w:author="Nokia" w:date="2022-08-22T13:41:00Z">
        <w:r>
          <w:t>the UEs' AMFs that need to be updated with the 5G-GUTI of the IAB-UE when this changes.</w:t>
        </w:r>
      </w:ins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FD0C8" w14:textId="77777777" w:rsidR="00DD474C" w:rsidRDefault="00DD474C">
      <w:r>
        <w:separator/>
      </w:r>
    </w:p>
    <w:p w14:paraId="34196C9D" w14:textId="77777777" w:rsidR="00DD474C" w:rsidRDefault="00DD474C"/>
  </w:endnote>
  <w:endnote w:type="continuationSeparator" w:id="0">
    <w:p w14:paraId="1A5D7CD5" w14:textId="77777777" w:rsidR="00DD474C" w:rsidRDefault="00DD474C">
      <w:r>
        <w:continuationSeparator/>
      </w:r>
    </w:p>
    <w:p w14:paraId="0F8AAB75" w14:textId="77777777" w:rsidR="00DD474C" w:rsidRDefault="00DD47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89C77" w14:textId="77777777" w:rsidR="00DD474C" w:rsidRDefault="00DD474C">
      <w:r>
        <w:separator/>
      </w:r>
    </w:p>
    <w:p w14:paraId="14E76796" w14:textId="77777777" w:rsidR="00DD474C" w:rsidRDefault="00DD474C"/>
  </w:footnote>
  <w:footnote w:type="continuationSeparator" w:id="0">
    <w:p w14:paraId="4A1A2B7D" w14:textId="77777777" w:rsidR="00DD474C" w:rsidRDefault="00DD474C">
      <w:r>
        <w:continuationSeparator/>
      </w:r>
    </w:p>
    <w:p w14:paraId="69033898" w14:textId="77777777" w:rsidR="00DD474C" w:rsidRDefault="00DD47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52">
    <w15:presenceInfo w15:providerId="None" w15:userId="Ericsson_CQ_15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1A02"/>
    <w:rsid w:val="00002842"/>
    <w:rsid w:val="00003179"/>
    <w:rsid w:val="0000385B"/>
    <w:rsid w:val="00003FE7"/>
    <w:rsid w:val="000046E3"/>
    <w:rsid w:val="00004C12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16E8"/>
    <w:rsid w:val="000230C8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3796"/>
    <w:rsid w:val="00054269"/>
    <w:rsid w:val="0005463D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2F1"/>
    <w:rsid w:val="00091BA0"/>
    <w:rsid w:val="0009242B"/>
    <w:rsid w:val="00093325"/>
    <w:rsid w:val="000943FD"/>
    <w:rsid w:val="00094B84"/>
    <w:rsid w:val="00094D9E"/>
    <w:rsid w:val="00095298"/>
    <w:rsid w:val="000971EF"/>
    <w:rsid w:val="00097844"/>
    <w:rsid w:val="000A294A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15"/>
    <w:rsid w:val="000C29D7"/>
    <w:rsid w:val="000C3E17"/>
    <w:rsid w:val="000C69FA"/>
    <w:rsid w:val="000C71AA"/>
    <w:rsid w:val="000C74FC"/>
    <w:rsid w:val="000C76CD"/>
    <w:rsid w:val="000C7FDC"/>
    <w:rsid w:val="000D0180"/>
    <w:rsid w:val="000D061A"/>
    <w:rsid w:val="000D0FDE"/>
    <w:rsid w:val="000D14DA"/>
    <w:rsid w:val="000D1BFB"/>
    <w:rsid w:val="000D53BF"/>
    <w:rsid w:val="000D59E4"/>
    <w:rsid w:val="000D6C04"/>
    <w:rsid w:val="000D6D5F"/>
    <w:rsid w:val="000D7537"/>
    <w:rsid w:val="000D7713"/>
    <w:rsid w:val="000D7C5C"/>
    <w:rsid w:val="000E0AC3"/>
    <w:rsid w:val="000E0B22"/>
    <w:rsid w:val="000E5577"/>
    <w:rsid w:val="000E5BEF"/>
    <w:rsid w:val="000E6084"/>
    <w:rsid w:val="000E6947"/>
    <w:rsid w:val="000E7D57"/>
    <w:rsid w:val="000F0450"/>
    <w:rsid w:val="000F3B3E"/>
    <w:rsid w:val="000F553C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4FFD"/>
    <w:rsid w:val="0012561F"/>
    <w:rsid w:val="00125757"/>
    <w:rsid w:val="00125DC9"/>
    <w:rsid w:val="001265BC"/>
    <w:rsid w:val="00126856"/>
    <w:rsid w:val="00126F1E"/>
    <w:rsid w:val="00131D3C"/>
    <w:rsid w:val="00132119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7C0"/>
    <w:rsid w:val="00144BFF"/>
    <w:rsid w:val="00145A09"/>
    <w:rsid w:val="001478D7"/>
    <w:rsid w:val="0015113C"/>
    <w:rsid w:val="0015176F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460"/>
    <w:rsid w:val="001846EE"/>
    <w:rsid w:val="00184908"/>
    <w:rsid w:val="00185660"/>
    <w:rsid w:val="00185BE0"/>
    <w:rsid w:val="00185C88"/>
    <w:rsid w:val="00186586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196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B26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DF5"/>
    <w:rsid w:val="001E125D"/>
    <w:rsid w:val="001E1F34"/>
    <w:rsid w:val="001E2D54"/>
    <w:rsid w:val="001E3F7C"/>
    <w:rsid w:val="001E4903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984"/>
    <w:rsid w:val="001F6AA4"/>
    <w:rsid w:val="001F6C75"/>
    <w:rsid w:val="001F720D"/>
    <w:rsid w:val="001F7814"/>
    <w:rsid w:val="00200C7B"/>
    <w:rsid w:val="00200D15"/>
    <w:rsid w:val="00201759"/>
    <w:rsid w:val="00201E3C"/>
    <w:rsid w:val="002021FC"/>
    <w:rsid w:val="002036B9"/>
    <w:rsid w:val="002043CF"/>
    <w:rsid w:val="00205EBA"/>
    <w:rsid w:val="00207679"/>
    <w:rsid w:val="00207C08"/>
    <w:rsid w:val="00207F20"/>
    <w:rsid w:val="002102F5"/>
    <w:rsid w:val="002104A0"/>
    <w:rsid w:val="002105D9"/>
    <w:rsid w:val="00210A56"/>
    <w:rsid w:val="002115BB"/>
    <w:rsid w:val="002122C3"/>
    <w:rsid w:val="00212533"/>
    <w:rsid w:val="0021395C"/>
    <w:rsid w:val="00214A11"/>
    <w:rsid w:val="00214AE2"/>
    <w:rsid w:val="00215B76"/>
    <w:rsid w:val="00216F6D"/>
    <w:rsid w:val="00217B16"/>
    <w:rsid w:val="0022066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1B5D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124"/>
    <w:rsid w:val="00276F63"/>
    <w:rsid w:val="0028020F"/>
    <w:rsid w:val="00280862"/>
    <w:rsid w:val="00280F2C"/>
    <w:rsid w:val="00281104"/>
    <w:rsid w:val="00281137"/>
    <w:rsid w:val="00282E1C"/>
    <w:rsid w:val="0028338E"/>
    <w:rsid w:val="002845FE"/>
    <w:rsid w:val="00284E8A"/>
    <w:rsid w:val="00285692"/>
    <w:rsid w:val="00285E6E"/>
    <w:rsid w:val="00287396"/>
    <w:rsid w:val="00287A12"/>
    <w:rsid w:val="00287B41"/>
    <w:rsid w:val="00290224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1F82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CA2"/>
    <w:rsid w:val="002D3EED"/>
    <w:rsid w:val="002D4580"/>
    <w:rsid w:val="002D4952"/>
    <w:rsid w:val="002D61EB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73"/>
    <w:rsid w:val="002F5B83"/>
    <w:rsid w:val="002F5C30"/>
    <w:rsid w:val="002F5E66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58AB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7350"/>
    <w:rsid w:val="00327C2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C7E"/>
    <w:rsid w:val="00345264"/>
    <w:rsid w:val="00345743"/>
    <w:rsid w:val="003463B5"/>
    <w:rsid w:val="0034768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3A73"/>
    <w:rsid w:val="003643C8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6605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47C"/>
    <w:rsid w:val="003C16C2"/>
    <w:rsid w:val="003C3DAA"/>
    <w:rsid w:val="003C599D"/>
    <w:rsid w:val="003C5A0A"/>
    <w:rsid w:val="003C5E29"/>
    <w:rsid w:val="003C7614"/>
    <w:rsid w:val="003C76EB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1D1D"/>
    <w:rsid w:val="003E5840"/>
    <w:rsid w:val="003E5DE5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4933"/>
    <w:rsid w:val="003F5B63"/>
    <w:rsid w:val="003F69CE"/>
    <w:rsid w:val="003F6BB9"/>
    <w:rsid w:val="003F71B0"/>
    <w:rsid w:val="003F7F12"/>
    <w:rsid w:val="00400987"/>
    <w:rsid w:val="0040150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213"/>
    <w:rsid w:val="00416931"/>
    <w:rsid w:val="004177D4"/>
    <w:rsid w:val="00417954"/>
    <w:rsid w:val="00417D37"/>
    <w:rsid w:val="004207D3"/>
    <w:rsid w:val="00420AD0"/>
    <w:rsid w:val="00420DF4"/>
    <w:rsid w:val="00422EE2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1C74"/>
    <w:rsid w:val="00472E64"/>
    <w:rsid w:val="0047369E"/>
    <w:rsid w:val="004745FD"/>
    <w:rsid w:val="004751F7"/>
    <w:rsid w:val="004760A8"/>
    <w:rsid w:val="004772C7"/>
    <w:rsid w:val="004774B4"/>
    <w:rsid w:val="0047772B"/>
    <w:rsid w:val="00480CE2"/>
    <w:rsid w:val="00481525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95CBB"/>
    <w:rsid w:val="004A11B0"/>
    <w:rsid w:val="004A193B"/>
    <w:rsid w:val="004A28DB"/>
    <w:rsid w:val="004A31CC"/>
    <w:rsid w:val="004A3509"/>
    <w:rsid w:val="004A3836"/>
    <w:rsid w:val="004A4199"/>
    <w:rsid w:val="004A42AA"/>
    <w:rsid w:val="004A57A6"/>
    <w:rsid w:val="004A5BEF"/>
    <w:rsid w:val="004A7597"/>
    <w:rsid w:val="004B0287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5B6"/>
    <w:rsid w:val="004C69A7"/>
    <w:rsid w:val="004C7EB3"/>
    <w:rsid w:val="004D0285"/>
    <w:rsid w:val="004D0C31"/>
    <w:rsid w:val="004D0CAD"/>
    <w:rsid w:val="004D108E"/>
    <w:rsid w:val="004D1B8C"/>
    <w:rsid w:val="004D1D8B"/>
    <w:rsid w:val="004D63EC"/>
    <w:rsid w:val="004E0590"/>
    <w:rsid w:val="004E1409"/>
    <w:rsid w:val="004E144D"/>
    <w:rsid w:val="004E1545"/>
    <w:rsid w:val="004E23D2"/>
    <w:rsid w:val="004E2990"/>
    <w:rsid w:val="004E2CD8"/>
    <w:rsid w:val="004E40F9"/>
    <w:rsid w:val="004E5C05"/>
    <w:rsid w:val="004F0B8C"/>
    <w:rsid w:val="004F1C34"/>
    <w:rsid w:val="004F25E5"/>
    <w:rsid w:val="004F277A"/>
    <w:rsid w:val="004F301C"/>
    <w:rsid w:val="004F3D4A"/>
    <w:rsid w:val="004F5DDC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5775"/>
    <w:rsid w:val="0050684E"/>
    <w:rsid w:val="00506D4F"/>
    <w:rsid w:val="00506F14"/>
    <w:rsid w:val="00507B36"/>
    <w:rsid w:val="00507E8C"/>
    <w:rsid w:val="00510668"/>
    <w:rsid w:val="005108F7"/>
    <w:rsid w:val="00510FC9"/>
    <w:rsid w:val="00512164"/>
    <w:rsid w:val="00512F23"/>
    <w:rsid w:val="00512FC2"/>
    <w:rsid w:val="0051368C"/>
    <w:rsid w:val="00513A15"/>
    <w:rsid w:val="005157E0"/>
    <w:rsid w:val="00516D76"/>
    <w:rsid w:val="00517888"/>
    <w:rsid w:val="00520C04"/>
    <w:rsid w:val="00520D87"/>
    <w:rsid w:val="0052136C"/>
    <w:rsid w:val="00522CD6"/>
    <w:rsid w:val="00522E7C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48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0D3C"/>
    <w:rsid w:val="00561209"/>
    <w:rsid w:val="00561C03"/>
    <w:rsid w:val="00563F67"/>
    <w:rsid w:val="005657E5"/>
    <w:rsid w:val="00565997"/>
    <w:rsid w:val="00565DB5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35BD"/>
    <w:rsid w:val="00584DC1"/>
    <w:rsid w:val="005860AC"/>
    <w:rsid w:val="00587BD4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1980"/>
    <w:rsid w:val="005A238B"/>
    <w:rsid w:val="005A29F2"/>
    <w:rsid w:val="005A2D81"/>
    <w:rsid w:val="005A3508"/>
    <w:rsid w:val="005A52A5"/>
    <w:rsid w:val="005A591D"/>
    <w:rsid w:val="005A5C07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2B5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93D"/>
    <w:rsid w:val="005F5ABF"/>
    <w:rsid w:val="005F5B9C"/>
    <w:rsid w:val="00600CFA"/>
    <w:rsid w:val="00602F11"/>
    <w:rsid w:val="00605104"/>
    <w:rsid w:val="00613CCC"/>
    <w:rsid w:val="00614243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9C4"/>
    <w:rsid w:val="00621EDE"/>
    <w:rsid w:val="0062258D"/>
    <w:rsid w:val="00622B22"/>
    <w:rsid w:val="006238AD"/>
    <w:rsid w:val="00623FAF"/>
    <w:rsid w:val="00624E90"/>
    <w:rsid w:val="00624FCE"/>
    <w:rsid w:val="00625493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0016"/>
    <w:rsid w:val="006412A8"/>
    <w:rsid w:val="0064130B"/>
    <w:rsid w:val="0064146B"/>
    <w:rsid w:val="00641628"/>
    <w:rsid w:val="006416BB"/>
    <w:rsid w:val="00642055"/>
    <w:rsid w:val="00644B01"/>
    <w:rsid w:val="00644B25"/>
    <w:rsid w:val="00645DCD"/>
    <w:rsid w:val="00647553"/>
    <w:rsid w:val="0064776B"/>
    <w:rsid w:val="00651D13"/>
    <w:rsid w:val="00652BC8"/>
    <w:rsid w:val="00653399"/>
    <w:rsid w:val="0065339E"/>
    <w:rsid w:val="00653B20"/>
    <w:rsid w:val="00653F37"/>
    <w:rsid w:val="00653F55"/>
    <w:rsid w:val="006544CA"/>
    <w:rsid w:val="006552B7"/>
    <w:rsid w:val="006557EE"/>
    <w:rsid w:val="00657528"/>
    <w:rsid w:val="00657C0A"/>
    <w:rsid w:val="00660F6D"/>
    <w:rsid w:val="0066251F"/>
    <w:rsid w:val="00663457"/>
    <w:rsid w:val="00664702"/>
    <w:rsid w:val="00664E4E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A96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1FD8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285"/>
    <w:rsid w:val="006A163D"/>
    <w:rsid w:val="006A284C"/>
    <w:rsid w:val="006A290A"/>
    <w:rsid w:val="006A3DDC"/>
    <w:rsid w:val="006A4B39"/>
    <w:rsid w:val="006A6A19"/>
    <w:rsid w:val="006A6DF0"/>
    <w:rsid w:val="006A7450"/>
    <w:rsid w:val="006A770B"/>
    <w:rsid w:val="006A7A05"/>
    <w:rsid w:val="006B134E"/>
    <w:rsid w:val="006B1592"/>
    <w:rsid w:val="006B1D61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2FBE"/>
    <w:rsid w:val="006C383E"/>
    <w:rsid w:val="006C4BED"/>
    <w:rsid w:val="006C5E59"/>
    <w:rsid w:val="006C644A"/>
    <w:rsid w:val="006C7299"/>
    <w:rsid w:val="006D1207"/>
    <w:rsid w:val="006D2EFC"/>
    <w:rsid w:val="006D3AE5"/>
    <w:rsid w:val="006D5301"/>
    <w:rsid w:val="006D5A5E"/>
    <w:rsid w:val="006D6005"/>
    <w:rsid w:val="006D7752"/>
    <w:rsid w:val="006D7AC2"/>
    <w:rsid w:val="006E0D96"/>
    <w:rsid w:val="006E11A2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6F7DE4"/>
    <w:rsid w:val="00700292"/>
    <w:rsid w:val="007004BC"/>
    <w:rsid w:val="007008C2"/>
    <w:rsid w:val="00701EF1"/>
    <w:rsid w:val="00702143"/>
    <w:rsid w:val="00703877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065"/>
    <w:rsid w:val="00713FD9"/>
    <w:rsid w:val="00714670"/>
    <w:rsid w:val="007150BE"/>
    <w:rsid w:val="00715A48"/>
    <w:rsid w:val="00715D30"/>
    <w:rsid w:val="00715D4A"/>
    <w:rsid w:val="00716BBE"/>
    <w:rsid w:val="00716E58"/>
    <w:rsid w:val="00717D60"/>
    <w:rsid w:val="0072002F"/>
    <w:rsid w:val="007201AD"/>
    <w:rsid w:val="0072041D"/>
    <w:rsid w:val="00720CCD"/>
    <w:rsid w:val="007217D9"/>
    <w:rsid w:val="00721883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3D"/>
    <w:rsid w:val="00750982"/>
    <w:rsid w:val="00750C58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558"/>
    <w:rsid w:val="00763E75"/>
    <w:rsid w:val="00765B81"/>
    <w:rsid w:val="0076702C"/>
    <w:rsid w:val="00767512"/>
    <w:rsid w:val="00767C2D"/>
    <w:rsid w:val="0077042B"/>
    <w:rsid w:val="0077194C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86CEC"/>
    <w:rsid w:val="00790C2E"/>
    <w:rsid w:val="00791C57"/>
    <w:rsid w:val="00791D09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3EC6"/>
    <w:rsid w:val="007A42A5"/>
    <w:rsid w:val="007A5A5F"/>
    <w:rsid w:val="007A5AE6"/>
    <w:rsid w:val="007A6135"/>
    <w:rsid w:val="007A68D4"/>
    <w:rsid w:val="007B0377"/>
    <w:rsid w:val="007B07BC"/>
    <w:rsid w:val="007B085A"/>
    <w:rsid w:val="007B1831"/>
    <w:rsid w:val="007B1D42"/>
    <w:rsid w:val="007B1F16"/>
    <w:rsid w:val="007B2021"/>
    <w:rsid w:val="007B3378"/>
    <w:rsid w:val="007B4D66"/>
    <w:rsid w:val="007B5F88"/>
    <w:rsid w:val="007B5FD9"/>
    <w:rsid w:val="007B6013"/>
    <w:rsid w:val="007B601E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AF4"/>
    <w:rsid w:val="007F76F3"/>
    <w:rsid w:val="007F79AD"/>
    <w:rsid w:val="007F79FA"/>
    <w:rsid w:val="00800E2F"/>
    <w:rsid w:val="00801D30"/>
    <w:rsid w:val="008020F7"/>
    <w:rsid w:val="0080280D"/>
    <w:rsid w:val="00802A4A"/>
    <w:rsid w:val="00802C1E"/>
    <w:rsid w:val="00802E9A"/>
    <w:rsid w:val="0080309A"/>
    <w:rsid w:val="00804009"/>
    <w:rsid w:val="00804591"/>
    <w:rsid w:val="00804A36"/>
    <w:rsid w:val="00804A7E"/>
    <w:rsid w:val="00805B03"/>
    <w:rsid w:val="00807E74"/>
    <w:rsid w:val="00810E4A"/>
    <w:rsid w:val="00812CCD"/>
    <w:rsid w:val="00820F33"/>
    <w:rsid w:val="008217E5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B1"/>
    <w:rsid w:val="008318AB"/>
    <w:rsid w:val="0083274A"/>
    <w:rsid w:val="008334BF"/>
    <w:rsid w:val="008339C8"/>
    <w:rsid w:val="00834754"/>
    <w:rsid w:val="00837072"/>
    <w:rsid w:val="0083744C"/>
    <w:rsid w:val="008411F9"/>
    <w:rsid w:val="008426C5"/>
    <w:rsid w:val="00842C2E"/>
    <w:rsid w:val="00844E7C"/>
    <w:rsid w:val="0084515B"/>
    <w:rsid w:val="00845B58"/>
    <w:rsid w:val="008465FB"/>
    <w:rsid w:val="00847B24"/>
    <w:rsid w:val="008512DA"/>
    <w:rsid w:val="0085242E"/>
    <w:rsid w:val="008525C2"/>
    <w:rsid w:val="00852CDD"/>
    <w:rsid w:val="00853AE3"/>
    <w:rsid w:val="00853B4B"/>
    <w:rsid w:val="00853BF3"/>
    <w:rsid w:val="0085467F"/>
    <w:rsid w:val="00854869"/>
    <w:rsid w:val="00854DAA"/>
    <w:rsid w:val="0085659E"/>
    <w:rsid w:val="00856911"/>
    <w:rsid w:val="008574EA"/>
    <w:rsid w:val="00857668"/>
    <w:rsid w:val="00860168"/>
    <w:rsid w:val="00860424"/>
    <w:rsid w:val="008609E8"/>
    <w:rsid w:val="00860ED8"/>
    <w:rsid w:val="00861790"/>
    <w:rsid w:val="00862A6E"/>
    <w:rsid w:val="00862AD6"/>
    <w:rsid w:val="0086377B"/>
    <w:rsid w:val="008651A4"/>
    <w:rsid w:val="008669F5"/>
    <w:rsid w:val="00867F47"/>
    <w:rsid w:val="00870789"/>
    <w:rsid w:val="00872C22"/>
    <w:rsid w:val="008735AA"/>
    <w:rsid w:val="008735C7"/>
    <w:rsid w:val="00873C65"/>
    <w:rsid w:val="008748AE"/>
    <w:rsid w:val="008760A5"/>
    <w:rsid w:val="0087693E"/>
    <w:rsid w:val="00877598"/>
    <w:rsid w:val="00880AA1"/>
    <w:rsid w:val="008811EC"/>
    <w:rsid w:val="00882259"/>
    <w:rsid w:val="0088287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043F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2E2F"/>
    <w:rsid w:val="008C3743"/>
    <w:rsid w:val="008C567B"/>
    <w:rsid w:val="008C5A92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0A5C"/>
    <w:rsid w:val="008F197C"/>
    <w:rsid w:val="008F1D18"/>
    <w:rsid w:val="008F3A3D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6A7"/>
    <w:rsid w:val="00906DA6"/>
    <w:rsid w:val="00906ED2"/>
    <w:rsid w:val="00906EE0"/>
    <w:rsid w:val="0090725E"/>
    <w:rsid w:val="0090740B"/>
    <w:rsid w:val="00907657"/>
    <w:rsid w:val="00907D95"/>
    <w:rsid w:val="00907EB0"/>
    <w:rsid w:val="009110AB"/>
    <w:rsid w:val="00911151"/>
    <w:rsid w:val="00913B0B"/>
    <w:rsid w:val="009151B8"/>
    <w:rsid w:val="0091555E"/>
    <w:rsid w:val="00915A61"/>
    <w:rsid w:val="0091616A"/>
    <w:rsid w:val="009166B7"/>
    <w:rsid w:val="00921707"/>
    <w:rsid w:val="0092375A"/>
    <w:rsid w:val="009239DA"/>
    <w:rsid w:val="009242C4"/>
    <w:rsid w:val="00924F81"/>
    <w:rsid w:val="00924FFE"/>
    <w:rsid w:val="00927D2B"/>
    <w:rsid w:val="00930E05"/>
    <w:rsid w:val="00931022"/>
    <w:rsid w:val="00931EC4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0E5B"/>
    <w:rsid w:val="0094100E"/>
    <w:rsid w:val="009459E4"/>
    <w:rsid w:val="00945C17"/>
    <w:rsid w:val="00946568"/>
    <w:rsid w:val="00947482"/>
    <w:rsid w:val="00947C57"/>
    <w:rsid w:val="00947C7F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67DEB"/>
    <w:rsid w:val="009700B6"/>
    <w:rsid w:val="00974F2B"/>
    <w:rsid w:val="00975CE0"/>
    <w:rsid w:val="00976391"/>
    <w:rsid w:val="00976E70"/>
    <w:rsid w:val="009778B2"/>
    <w:rsid w:val="0097796E"/>
    <w:rsid w:val="009804C8"/>
    <w:rsid w:val="0098053E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227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A6F35"/>
    <w:rsid w:val="009A7DED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4C0C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08A7"/>
    <w:rsid w:val="009E29F9"/>
    <w:rsid w:val="009E3621"/>
    <w:rsid w:val="009E41D3"/>
    <w:rsid w:val="009E5E33"/>
    <w:rsid w:val="009E618E"/>
    <w:rsid w:val="009E7918"/>
    <w:rsid w:val="009F0BD4"/>
    <w:rsid w:val="009F0CA9"/>
    <w:rsid w:val="009F1B24"/>
    <w:rsid w:val="009F2059"/>
    <w:rsid w:val="009F223C"/>
    <w:rsid w:val="009F33A4"/>
    <w:rsid w:val="009F468B"/>
    <w:rsid w:val="009F4F45"/>
    <w:rsid w:val="009F5B1D"/>
    <w:rsid w:val="009F69CC"/>
    <w:rsid w:val="009F6F30"/>
    <w:rsid w:val="009F7C8A"/>
    <w:rsid w:val="00A00D82"/>
    <w:rsid w:val="00A0191C"/>
    <w:rsid w:val="00A020C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3868"/>
    <w:rsid w:val="00A2573B"/>
    <w:rsid w:val="00A25C1F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AF"/>
    <w:rsid w:val="00A745B8"/>
    <w:rsid w:val="00A746AE"/>
    <w:rsid w:val="00A74961"/>
    <w:rsid w:val="00A74FA2"/>
    <w:rsid w:val="00A751CD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4ED5"/>
    <w:rsid w:val="00A955D4"/>
    <w:rsid w:val="00A964DC"/>
    <w:rsid w:val="00A96E57"/>
    <w:rsid w:val="00A9719F"/>
    <w:rsid w:val="00A971BA"/>
    <w:rsid w:val="00A97524"/>
    <w:rsid w:val="00A97AE6"/>
    <w:rsid w:val="00A97CE6"/>
    <w:rsid w:val="00AA0654"/>
    <w:rsid w:val="00AA0828"/>
    <w:rsid w:val="00AA11D6"/>
    <w:rsid w:val="00AA170E"/>
    <w:rsid w:val="00AA1C44"/>
    <w:rsid w:val="00AA32B2"/>
    <w:rsid w:val="00AA41C0"/>
    <w:rsid w:val="00AA54F9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C76"/>
    <w:rsid w:val="00AF3EBA"/>
    <w:rsid w:val="00AF660F"/>
    <w:rsid w:val="00AF7393"/>
    <w:rsid w:val="00AF742D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3BD1"/>
    <w:rsid w:val="00B148C0"/>
    <w:rsid w:val="00B15D04"/>
    <w:rsid w:val="00B16985"/>
    <w:rsid w:val="00B17779"/>
    <w:rsid w:val="00B207DD"/>
    <w:rsid w:val="00B235CB"/>
    <w:rsid w:val="00B23BB2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3FF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B72E8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C7DEB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0B2"/>
    <w:rsid w:val="00BE256F"/>
    <w:rsid w:val="00BE2828"/>
    <w:rsid w:val="00BE2944"/>
    <w:rsid w:val="00BE2B0A"/>
    <w:rsid w:val="00BE330A"/>
    <w:rsid w:val="00BE5EC7"/>
    <w:rsid w:val="00BE6DE5"/>
    <w:rsid w:val="00BE7F17"/>
    <w:rsid w:val="00BE7FD8"/>
    <w:rsid w:val="00BF126A"/>
    <w:rsid w:val="00BF1452"/>
    <w:rsid w:val="00BF20B9"/>
    <w:rsid w:val="00BF51D4"/>
    <w:rsid w:val="00BF5314"/>
    <w:rsid w:val="00BF5494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BA8"/>
    <w:rsid w:val="00C14C14"/>
    <w:rsid w:val="00C14C9D"/>
    <w:rsid w:val="00C17E0A"/>
    <w:rsid w:val="00C17E96"/>
    <w:rsid w:val="00C2083F"/>
    <w:rsid w:val="00C20D94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08A6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0325"/>
    <w:rsid w:val="00C64546"/>
    <w:rsid w:val="00C648AC"/>
    <w:rsid w:val="00C66265"/>
    <w:rsid w:val="00C66615"/>
    <w:rsid w:val="00C71423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5E1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7A7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4E44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7E1"/>
    <w:rsid w:val="00D1496F"/>
    <w:rsid w:val="00D1528E"/>
    <w:rsid w:val="00D15DD1"/>
    <w:rsid w:val="00D1621C"/>
    <w:rsid w:val="00D16D08"/>
    <w:rsid w:val="00D17645"/>
    <w:rsid w:val="00D20869"/>
    <w:rsid w:val="00D21661"/>
    <w:rsid w:val="00D21FA0"/>
    <w:rsid w:val="00D225C7"/>
    <w:rsid w:val="00D22E63"/>
    <w:rsid w:val="00D23EF1"/>
    <w:rsid w:val="00D26DFF"/>
    <w:rsid w:val="00D270FA"/>
    <w:rsid w:val="00D27A9C"/>
    <w:rsid w:val="00D322A7"/>
    <w:rsid w:val="00D328F9"/>
    <w:rsid w:val="00D32ABD"/>
    <w:rsid w:val="00D32CAC"/>
    <w:rsid w:val="00D3330B"/>
    <w:rsid w:val="00D33312"/>
    <w:rsid w:val="00D333BB"/>
    <w:rsid w:val="00D362AE"/>
    <w:rsid w:val="00D40B00"/>
    <w:rsid w:val="00D4202B"/>
    <w:rsid w:val="00D432D0"/>
    <w:rsid w:val="00D4330C"/>
    <w:rsid w:val="00D44218"/>
    <w:rsid w:val="00D44326"/>
    <w:rsid w:val="00D448A4"/>
    <w:rsid w:val="00D449D3"/>
    <w:rsid w:val="00D4537D"/>
    <w:rsid w:val="00D453D5"/>
    <w:rsid w:val="00D46838"/>
    <w:rsid w:val="00D469AD"/>
    <w:rsid w:val="00D46AB4"/>
    <w:rsid w:val="00D46E60"/>
    <w:rsid w:val="00D4762C"/>
    <w:rsid w:val="00D47CB9"/>
    <w:rsid w:val="00D51FB1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57AFE"/>
    <w:rsid w:val="00D60BA9"/>
    <w:rsid w:val="00D60E9C"/>
    <w:rsid w:val="00D614D5"/>
    <w:rsid w:val="00D62230"/>
    <w:rsid w:val="00D643A3"/>
    <w:rsid w:val="00D64FA9"/>
    <w:rsid w:val="00D65FFC"/>
    <w:rsid w:val="00D66281"/>
    <w:rsid w:val="00D664C3"/>
    <w:rsid w:val="00D6655F"/>
    <w:rsid w:val="00D72284"/>
    <w:rsid w:val="00D733BE"/>
    <w:rsid w:val="00D73497"/>
    <w:rsid w:val="00D736A8"/>
    <w:rsid w:val="00D73D02"/>
    <w:rsid w:val="00D73F2C"/>
    <w:rsid w:val="00D75F3E"/>
    <w:rsid w:val="00D765CA"/>
    <w:rsid w:val="00D76ADB"/>
    <w:rsid w:val="00D80624"/>
    <w:rsid w:val="00D83721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1340"/>
    <w:rsid w:val="00DA25B8"/>
    <w:rsid w:val="00DA29D5"/>
    <w:rsid w:val="00DA49E2"/>
    <w:rsid w:val="00DA5C7E"/>
    <w:rsid w:val="00DA5E2A"/>
    <w:rsid w:val="00DA618C"/>
    <w:rsid w:val="00DA6456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2AD9"/>
    <w:rsid w:val="00DD303F"/>
    <w:rsid w:val="00DD39DC"/>
    <w:rsid w:val="00DD4741"/>
    <w:rsid w:val="00DD474C"/>
    <w:rsid w:val="00DD5B62"/>
    <w:rsid w:val="00DD6A08"/>
    <w:rsid w:val="00DD729D"/>
    <w:rsid w:val="00DD78C7"/>
    <w:rsid w:val="00DE16BC"/>
    <w:rsid w:val="00DE21DB"/>
    <w:rsid w:val="00DE275C"/>
    <w:rsid w:val="00DE4D23"/>
    <w:rsid w:val="00DF08DA"/>
    <w:rsid w:val="00DF192D"/>
    <w:rsid w:val="00DF1A53"/>
    <w:rsid w:val="00DF2E05"/>
    <w:rsid w:val="00DF30DA"/>
    <w:rsid w:val="00DF53B6"/>
    <w:rsid w:val="00DF54A8"/>
    <w:rsid w:val="00DF65BD"/>
    <w:rsid w:val="00DF670F"/>
    <w:rsid w:val="00DF7115"/>
    <w:rsid w:val="00DF7AE0"/>
    <w:rsid w:val="00E00C12"/>
    <w:rsid w:val="00E01E30"/>
    <w:rsid w:val="00E026C8"/>
    <w:rsid w:val="00E02D87"/>
    <w:rsid w:val="00E0361A"/>
    <w:rsid w:val="00E04A90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6DF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6A7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4FC4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B16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2121"/>
    <w:rsid w:val="00EE358E"/>
    <w:rsid w:val="00EE4419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3BF5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5F62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370D8"/>
    <w:rsid w:val="00F40F2C"/>
    <w:rsid w:val="00F41D12"/>
    <w:rsid w:val="00F429BE"/>
    <w:rsid w:val="00F42E1B"/>
    <w:rsid w:val="00F4321F"/>
    <w:rsid w:val="00F45049"/>
    <w:rsid w:val="00F4677B"/>
    <w:rsid w:val="00F469B6"/>
    <w:rsid w:val="00F477DC"/>
    <w:rsid w:val="00F47FB7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57AAF"/>
    <w:rsid w:val="00F60405"/>
    <w:rsid w:val="00F61449"/>
    <w:rsid w:val="00F64710"/>
    <w:rsid w:val="00F64B9B"/>
    <w:rsid w:val="00F65710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0BF"/>
    <w:rsid w:val="00F92F34"/>
    <w:rsid w:val="00F943C7"/>
    <w:rsid w:val="00F9458A"/>
    <w:rsid w:val="00F96ACE"/>
    <w:rsid w:val="00F96D44"/>
    <w:rsid w:val="00F977F2"/>
    <w:rsid w:val="00F97C7B"/>
    <w:rsid w:val="00FA018C"/>
    <w:rsid w:val="00FA01F7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A7D1F"/>
    <w:rsid w:val="00FB06CF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D7832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840</Words>
  <Characters>4791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Ericsson_CQ_152</cp:lastModifiedBy>
  <cp:revision>4</cp:revision>
  <dcterms:created xsi:type="dcterms:W3CDTF">2022-08-22T12:46:00Z</dcterms:created>
  <dcterms:modified xsi:type="dcterms:W3CDTF">2022-08-24T14:20:00Z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